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tabs>
          <w:tab w:val="right" w:pos="9639"/>
        </w:tabs>
        <w:ind w:right="-7"/>
        <w:rPr>
          <w:rFonts w:hint="default" w:eastAsia="宋体" w:cs="Arial"/>
          <w:bCs/>
          <w:i/>
          <w:sz w:val="32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>
        <w:rPr>
          <w:rFonts w:hint="eastAsia" w:eastAsia="宋体" w:cs="Arial"/>
          <w:sz w:val="24"/>
          <w:szCs w:val="24"/>
          <w:lang w:val="en-US" w:eastAsia="zh-CN"/>
        </w:rPr>
        <w:t>7bis-e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eastAsia="宋体" w:cs="Arial"/>
          <w:bCs/>
          <w:sz w:val="24"/>
          <w:lang w:val="en-US" w:eastAsia="zh-CN"/>
        </w:rPr>
        <w:t>201910</w:t>
      </w:r>
    </w:p>
    <w:p>
      <w:pPr>
        <w:pStyle w:val="81"/>
        <w:outlineLvl w:val="0"/>
        <w:rPr>
          <w:rFonts w:eastAsia="Times New Roman"/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20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Apr</w:t>
      </w:r>
      <w:r>
        <w:rPr>
          <w:b/>
          <w:sz w:val="24"/>
        </w:rPr>
        <w:t xml:space="preserve"> 20</w:t>
      </w:r>
      <w:r>
        <w:rPr>
          <w:rFonts w:hint="eastAsia" w:eastAsia="宋体"/>
          <w:b/>
          <w:sz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0352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Update</w:t>
            </w:r>
            <w:r>
              <w:rPr>
                <w:bCs/>
              </w:rPr>
              <w:t xml:space="preserve"> on semantics description of Broadcast PLMNs and Broadcast PLMN Identity Info List E-UTRA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ZTE, China Telecom, CATT</w:t>
            </w:r>
            <w:bookmarkStart w:id="15" w:name="_GoBack"/>
            <w:bookmarkEnd w:id="1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RAN3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</w:rPr>
            </w:pPr>
            <w:r>
              <w:rPr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2020-0</w:t>
            </w:r>
            <w:r>
              <w:rPr>
                <w:rFonts w:hint="eastAsia"/>
                <w:bCs/>
                <w:lang w:val="en-US" w:eastAsia="zh-CN"/>
              </w:rPr>
              <w:t>3</w:t>
            </w:r>
            <w:r>
              <w:rPr>
                <w:bCs/>
              </w:rPr>
              <w:t>-1</w:t>
            </w:r>
            <w:r>
              <w:rPr>
                <w:rFonts w:hint="eastAsia"/>
                <w:bCs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bCs/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Theme="minorEastAsia"/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bCs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bCs/>
                <w:lang w:val="en-US" w:eastAsia="zh-CN"/>
              </w:rPr>
            </w:pPr>
            <w:r>
              <w:rPr>
                <w:bCs/>
              </w:rPr>
              <w:t>Rel-1</w:t>
            </w:r>
            <w:r>
              <w:rPr>
                <w:rFonts w:hint="eastAsia"/>
                <w:bCs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sz w:val="21"/>
                <w:szCs w:val="22"/>
                <w:lang w:val="en-US" w:eastAsia="zh-CN"/>
              </w:rPr>
            </w:pPr>
            <w:r>
              <w:rPr>
                <w:rFonts w:hint="eastAsia"/>
                <w:sz w:val="21"/>
                <w:szCs w:val="22"/>
                <w:lang w:val="en-US" w:eastAsia="zh-CN"/>
              </w:rPr>
              <w:t>According to TS37.340,in MR-DC, the SN is not required to broadcast system information other than for radio frame timing and SFN.</w:t>
            </w:r>
          </w:p>
          <w:p>
            <w:pPr>
              <w:pStyle w:val="81"/>
              <w:spacing w:after="0"/>
              <w:rPr>
                <w:rFonts w:cs="Arial"/>
                <w:sz w:val="22"/>
                <w:lang w:eastAsia="zh-CN"/>
              </w:rPr>
            </w:pPr>
            <w:r>
              <w:rPr>
                <w:lang w:eastAsia="zh-CN"/>
              </w:rPr>
              <w:t>Per TS3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.423, the Broadcast PLMNs come from the broadcast SIB1. However, the </w:t>
            </w:r>
            <w:r>
              <w:rPr>
                <w:rFonts w:hint="eastAsia"/>
                <w:lang w:val="en-US" w:eastAsia="zh-CN"/>
              </w:rPr>
              <w:t>SN</w:t>
            </w:r>
            <w:r>
              <w:rPr>
                <w:lang w:eastAsia="zh-CN"/>
              </w:rPr>
              <w:t xml:space="preserve"> may not broadcast SIB1 via air interface.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Therefore,the semantic description of Broadcast PLMNs and Broadcast PLMN Identity Info List E-UTRA </w:t>
            </w:r>
            <w:r>
              <w:rPr>
                <w:rFonts w:hint="eastAsia"/>
                <w:lang w:val="en-US" w:eastAsia="zh-CN"/>
              </w:rPr>
              <w:t>need to be updated to avoid any confusion</w:t>
            </w:r>
            <w:r>
              <w:rPr>
                <w:lang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eastAsia="zh-CN"/>
              </w:rPr>
              <w:t xml:space="preserve"> the semantic description of served PLMN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since the changes only clarify the usage of  served PLMN IE.</w:t>
            </w:r>
          </w:p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 ASN.1 impact.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here</w:t>
            </w:r>
            <w:r>
              <w:rPr>
                <w:lang w:eastAsia="zh-CN"/>
              </w:rPr>
              <w:t xml:space="preserve"> still remain some ambiguities on Broadcast PLMNs and Broadcast PLMN Identity Info List E-UTRA in </w:t>
            </w:r>
            <w:r>
              <w:rPr>
                <w:rFonts w:hint="eastAsia"/>
                <w:lang w:val="en-US" w:eastAsia="zh-CN"/>
              </w:rPr>
              <w:t>MR</w:t>
            </w:r>
            <w:r>
              <w:rPr>
                <w:lang w:eastAsia="zh-CN"/>
              </w:rPr>
              <w:t>-DC scenario.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9.2.</w:t>
            </w:r>
            <w:r>
              <w:rPr>
                <w:rFonts w:hint="eastAsia"/>
                <w:lang w:val="en-US" w:eastAsia="zh-CN"/>
              </w:rPr>
              <w:t>2.11</w:t>
            </w:r>
            <w:r>
              <w:rPr>
                <w:rFonts w:hint="eastAsia"/>
                <w:lang w:eastAsia="zh-CN"/>
              </w:rPr>
              <w:t>, 9.2.</w:t>
            </w:r>
            <w:r>
              <w:rPr>
                <w:rFonts w:hint="eastAsia"/>
                <w:lang w:val="en-US" w:eastAsia="zh-CN"/>
              </w:rPr>
              <w:t>2.12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////////////////////////////////////////////////////////////////////////start of change///////////////////////////////////////////////////////////////////////////</w:t>
      </w:r>
    </w:p>
    <w:p>
      <w:pPr>
        <w:pStyle w:val="5"/>
        <w:rPr>
          <w:lang w:val="fr-FR"/>
        </w:rPr>
      </w:pPr>
      <w:bookmarkStart w:id="3" w:name="_Toc20955280"/>
      <w:bookmarkStart w:id="4" w:name="_Toc29991326"/>
      <w:r>
        <w:rPr>
          <w:lang w:val="fr-FR"/>
        </w:rPr>
        <w:t>9.2.2.11</w:t>
      </w:r>
      <w:r>
        <w:rPr>
          <w:lang w:val="fr-FR"/>
        </w:rPr>
        <w:tab/>
      </w:r>
      <w:r>
        <w:rPr>
          <w:lang w:val="fr-FR"/>
        </w:rPr>
        <w:t>Served Cell Information NR</w:t>
      </w:r>
      <w:bookmarkEnd w:id="3"/>
      <w:bookmarkEnd w:id="4"/>
    </w:p>
    <w:p>
      <w:pPr>
        <w:rPr>
          <w:lang w:eastAsia="zh-CN"/>
        </w:rPr>
      </w:pPr>
      <w:r>
        <w:t>This IE contains cell configuration information of an NR cell that a neighbour</w:t>
      </w:r>
      <w:r>
        <w:rPr>
          <w:rFonts w:hint="eastAsia" w:eastAsia="宋体"/>
          <w:lang w:eastAsia="zh-CN"/>
        </w:rPr>
        <w:t>ing</w:t>
      </w:r>
      <w:r>
        <w:t xml:space="preserve"> </w:t>
      </w:r>
      <w:r>
        <w:rPr>
          <w:rFonts w:hint="eastAsia" w:eastAsia="宋体"/>
          <w:lang w:eastAsia="zh-CN"/>
        </w:rPr>
        <w:t>NG-RAN node</w:t>
      </w:r>
      <w:r>
        <w:t xml:space="preserve"> may need for the X</w:t>
      </w:r>
      <w:r>
        <w:rPr>
          <w:rFonts w:hint="eastAsia" w:eastAsia="宋体"/>
          <w:lang w:eastAsia="zh-CN"/>
        </w:rPr>
        <w:t>n</w:t>
      </w:r>
      <w:r>
        <w:t xml:space="preserve"> AP interface.</w:t>
      </w:r>
    </w:p>
    <w:tbl>
      <w:tblPr>
        <w:tblStyle w:val="47"/>
        <w:tblW w:w="1034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NR-PCI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cs="Arial"/>
                <w:lang w:eastAsia="ja-JP"/>
              </w:rPr>
              <w:t xml:space="preserve">NR </w:t>
            </w:r>
            <w:r>
              <w:t>CGI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t>TAC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</w:pPr>
            <w:r>
              <w:t>RANAC</w:t>
            </w:r>
          </w:p>
        </w:tc>
        <w:tc>
          <w:tcPr>
            <w:tcW w:w="108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  <w:b/>
              </w:rPr>
            </w:pPr>
            <w:r>
              <w:rPr>
                <w:b/>
              </w:rPr>
              <w:t>Broadcast PLMNs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ins w:id="0" w:author="GY" w:date="2020-03-18T16:19:00Z"/>
                <w:rFonts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  <w:ins w:id="1" w:author="GY" w:date="2020-03-18T16:19:00Z">
              <w:r>
                <w:rPr>
                  <w:rFonts w:hint="eastAsia" w:cs="Arial"/>
                  <w:lang w:val="en-US" w:eastAsia="zh-CN"/>
                </w:rPr>
                <w:t>.</w:t>
              </w:r>
            </w:ins>
          </w:p>
          <w:p>
            <w:pPr>
              <w:pStyle w:val="53"/>
              <w:rPr>
                <w:rFonts w:cs="Arial"/>
                <w:lang w:val="en-US" w:eastAsia="zh-CN"/>
              </w:rPr>
            </w:pPr>
            <w:ins w:id="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3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5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6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&gt;PLMN Identity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rPr>
                <w:rFonts w:eastAsia="Batang"/>
              </w:rPr>
            </w:pPr>
            <w:r>
              <w:rPr>
                <w:rFonts w:eastAsia="Geneva"/>
              </w:rPr>
              <w:t xml:space="preserve">CHOICE </w:t>
            </w:r>
            <w:r>
              <w:rPr>
                <w:i/>
              </w:rPr>
              <w:t>NR-Mode-Info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FDD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FDD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NR Frequency Info</w:t>
            </w:r>
          </w:p>
        </w:tc>
        <w:tc>
          <w:tcPr>
            <w:tcW w:w="1080" w:type="dxa"/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&gt;&gt;&gt;UL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&gt;&gt;&gt;DL 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eastAsia="Batang"/>
              </w:rPr>
            </w:pPr>
            <w:r>
              <w:t>&gt;</w:t>
            </w:r>
            <w:r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eastAsia="Batang"/>
              </w:rPr>
            </w:pPr>
            <w:r>
              <w:t>&gt;&gt;</w:t>
            </w:r>
            <w:r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&gt;&gt;&gt;Frequency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Frequency Info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rFonts w:eastAsia="Batang"/>
              </w:rPr>
            </w:pPr>
            <w:r>
              <w:t>&gt;&gt;&gt;Transmission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NR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t>Measurement Timing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val="en-US"/>
              </w:rPr>
              <w:t xml:space="preserve">Contains the </w:t>
            </w:r>
            <w:r>
              <w:rPr>
                <w:i/>
                <w:lang w:val="en-US"/>
              </w:rPr>
              <w:t>MeasurementTimingConfiguration</w:t>
            </w:r>
            <w:r>
              <w:rPr>
                <w:lang w:val="en-US"/>
              </w:rPr>
              <w:t xml:space="preserve"> inter-node message</w:t>
            </w:r>
            <w:r>
              <w:rPr>
                <w:rFonts w:cs="Arial"/>
                <w:lang w:eastAsia="zh-CN"/>
              </w:rPr>
              <w:t xml:space="preserve"> for the served cell, as</w:t>
            </w:r>
            <w:r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0..&lt;maxnoofBPLMNs-1&gt;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7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rFonts w:eastAsia="宋体"/>
                <w:i/>
              </w:rPr>
              <w:t>PLMN-IdentityInfoList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38.331 [8].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rFonts w:cs="Arial"/>
                <w:szCs w:val="18"/>
                <w:lang w:val="en-US" w:eastAsia="ja-JP"/>
              </w:rPr>
            </w:pPr>
            <w:ins w:id="8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9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10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11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1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t>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hint="eastAsia" w:cs="Arial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/>
              </w:rPr>
            </w:pPr>
          </w:p>
        </w:tc>
      </w:tr>
    </w:tbl>
    <w:p>
      <w:pPr>
        <w:rPr>
          <w:lang w:eastAsia="zh-CN"/>
        </w:rPr>
      </w:pPr>
    </w:p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</w:tbl>
    <w:p>
      <w:pPr>
        <w:rPr>
          <w:lang w:eastAsia="zh-CN"/>
        </w:rPr>
      </w:pPr>
    </w:p>
    <w:p>
      <w:pPr>
        <w:pStyle w:val="5"/>
      </w:pPr>
      <w:bookmarkStart w:id="5" w:name="_Toc20955281"/>
      <w:bookmarkStart w:id="6" w:name="_Toc29991327"/>
      <w:r>
        <w:t>9.2.2.12</w:t>
      </w:r>
      <w:r>
        <w:tab/>
      </w:r>
      <w:r>
        <w:t>Served Cell Information E-UTRA</w:t>
      </w:r>
      <w:bookmarkEnd w:id="5"/>
      <w:bookmarkEnd w:id="6"/>
    </w:p>
    <w:p>
      <w:r>
        <w:t>This IE contains cell configuration information of an E-UTRA cell that a neighbour NG-RAN node may need for the Xn AP interface.</w:t>
      </w:r>
    </w:p>
    <w:tbl>
      <w:tblPr>
        <w:tblStyle w:val="47"/>
        <w:tblW w:w="10516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7" w:name="OLE_LINK170"/>
            <w:r>
              <w:rPr>
                <w:lang w:eastAsia="ja-JP"/>
              </w:rPr>
              <w:t xml:space="preserve">E-UTRA </w:t>
            </w:r>
            <w:bookmarkEnd w:id="7"/>
            <w:r>
              <w:rPr>
                <w:lang w:eastAsia="ja-JP"/>
              </w:rPr>
              <w:t>PCI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8" w:name="OLE_LINK205"/>
            <w:r>
              <w:rPr>
                <w:lang w:eastAsia="ja-JP"/>
              </w:rPr>
              <w:t>E-UTRA CGI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  <w:bookmarkEnd w:id="8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8" w:hRule="atLeast"/>
        </w:trPr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Broadcast PLMNs</w:t>
            </w:r>
          </w:p>
          <w:p>
            <w:pPr>
              <w:pStyle w:val="53"/>
              <w:rPr>
                <w:ins w:id="13" w:author="GY" w:date="2020-03-18T16:21:00Z"/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ins w:id="1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15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16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17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18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9" w:name="OLE_LINK180"/>
            <w:r>
              <w:rPr>
                <w:lang w:eastAsia="ja-JP"/>
              </w:rPr>
              <w:t xml:space="preserve">E-UTRA </w:t>
            </w:r>
            <w:bookmarkEnd w:id="9"/>
            <w:r>
              <w:rPr>
                <w:lang w:eastAsia="ja-JP"/>
              </w:rPr>
              <w:t>ARFCN</w:t>
            </w:r>
          </w:p>
          <w:p>
            <w:pPr>
              <w:pStyle w:val="53"/>
              <w:rPr>
                <w:lang w:eastAsia="ja-JP"/>
              </w:rPr>
            </w:pPr>
            <w:bookmarkStart w:id="10" w:name="OLE_LINK172"/>
            <w:r>
              <w:rPr>
                <w:lang w:eastAsia="ja-JP"/>
              </w:rPr>
              <w:t>9.2.2</w:t>
            </w:r>
            <w:bookmarkEnd w:id="10"/>
            <w:r>
              <w:rPr>
                <w:lang w:eastAsia="ja-JP"/>
              </w:rPr>
              <w:t>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bookmarkStart w:id="11" w:name="OLE_LINK206"/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  <w:bookmarkEnd w:id="11"/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&gt;&gt;&gt;</w:t>
            </w:r>
            <w:bookmarkStart w:id="12" w:name="OLE_LINK165"/>
            <w:r>
              <w:rPr>
                <w:b/>
                <w:lang w:eastAsia="zh-CN"/>
              </w:rPr>
              <w:t xml:space="preserve">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  <w:bookmarkEnd w:id="12"/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DL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3" w:name="OLE_LINK181"/>
            <w:r>
              <w:rPr>
                <w:lang w:eastAsia="zh-CN"/>
              </w:rPr>
              <w:t>9.2.</w:t>
            </w:r>
            <w:bookmarkEnd w:id="13"/>
            <w:r>
              <w:rPr>
                <w:lang w:eastAsia="zh-CN"/>
              </w:rPr>
              <w:t>2.23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bookmarkStart w:id="14" w:name="OLE_LINK183"/>
            <w:r>
              <w:rPr>
                <w:lang w:eastAsia="zh-CN"/>
              </w:rPr>
              <w:t>9.2.</w:t>
            </w:r>
            <w:bookmarkEnd w:id="14"/>
            <w:r>
              <w:rPr>
                <w:lang w:eastAsia="zh-CN"/>
              </w:rPr>
              <w:t>2.24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>
            <w:pPr>
              <w:pStyle w:val="53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9" w:author="GY" w:date="2020-03-18T16:21:00Z"/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are provided in the same order as broadcast in SIB1.</w:t>
            </w:r>
          </w:p>
          <w:p>
            <w:pPr>
              <w:pStyle w:val="53"/>
              <w:rPr>
                <w:rFonts w:cs="Arial"/>
                <w:szCs w:val="18"/>
                <w:lang w:eastAsia="zh-CN"/>
              </w:rPr>
            </w:pPr>
            <w:ins w:id="20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It may not broadcast </w:t>
              </w:r>
            </w:ins>
            <w:ins w:id="21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when it acts as SN only in the case of MR-DC </w:t>
              </w:r>
            </w:ins>
            <w:ins w:id="22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as defined in TS 37.340 [</w:t>
              </w:r>
            </w:ins>
            <w:ins w:id="23" w:author="GY" w:date="2020-03-18T16:20:00Z">
              <w:r>
                <w:rPr>
                  <w:rFonts w:hint="eastAsia" w:cs="Arial"/>
                  <w:szCs w:val="22"/>
                  <w:lang w:eastAsia="ja-JP"/>
                </w:rPr>
                <w:t>8</w:t>
              </w:r>
            </w:ins>
            <w:ins w:id="24" w:author="GY" w:date="2020-03-18T16:19:00Z">
              <w:r>
                <w:rPr>
                  <w:rFonts w:hint="eastAsia" w:cs="Arial"/>
                  <w:szCs w:val="22"/>
                  <w:lang w:eastAsia="ja-JP"/>
                </w:rPr>
                <w:t>]</w:t>
              </w:r>
            </w:ins>
            <w:r>
              <w:rPr>
                <w:rFonts w:hint="eastAsia" w:cs="Arial"/>
                <w:szCs w:val="22"/>
                <w:lang w:val="en-US" w:eastAsia="zh-CN"/>
              </w:rPr>
              <w:t>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hint="eastAsia" w:cs="Arial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bCs/>
                <w:lang w:eastAsia="zh-CN"/>
              </w:rPr>
            </w:pPr>
          </w:p>
        </w:tc>
      </w:tr>
    </w:tbl>
    <w:p/>
    <w:tbl>
      <w:tblPr>
        <w:tblStyle w:val="47"/>
        <w:tblpPr w:leftFromText="180" w:rightFromText="180" w:vertAnchor="text" w:horzAnchor="margin" w:tblpXSpec="center" w:tblpY="86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3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>
      <w:pPr>
        <w:rPr>
          <w:lang w:eastAsia="zh-CN"/>
        </w:rPr>
      </w:pPr>
    </w:p>
    <w:p/>
    <w:p/>
    <w:p>
      <w:pPr>
        <w:rPr>
          <w:kern w:val="28"/>
          <w:lang w:eastAsia="zh-CN"/>
        </w:rPr>
      </w:pPr>
      <w:r>
        <w:rPr>
          <w:kern w:val="28"/>
          <w:lang w:eastAsia="zh-CN"/>
        </w:rPr>
        <w:t>////////////////////////////////////////////////////////////////////////end of change///////////////////////////////////////////////////////////////////////////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GY">
    <w15:presenceInfo w15:providerId="None" w15:userId="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406A2"/>
    <w:rsid w:val="000A6394"/>
    <w:rsid w:val="000B7FED"/>
    <w:rsid w:val="000C038A"/>
    <w:rsid w:val="000C6598"/>
    <w:rsid w:val="000D482E"/>
    <w:rsid w:val="00145D43"/>
    <w:rsid w:val="00163FA0"/>
    <w:rsid w:val="00172A27"/>
    <w:rsid w:val="00192C46"/>
    <w:rsid w:val="001A08B3"/>
    <w:rsid w:val="001A7B60"/>
    <w:rsid w:val="001B52F0"/>
    <w:rsid w:val="001B7A65"/>
    <w:rsid w:val="001E41F3"/>
    <w:rsid w:val="002429A3"/>
    <w:rsid w:val="0026004D"/>
    <w:rsid w:val="0026379F"/>
    <w:rsid w:val="002640DD"/>
    <w:rsid w:val="00275D12"/>
    <w:rsid w:val="00284FEB"/>
    <w:rsid w:val="002860C4"/>
    <w:rsid w:val="002B5741"/>
    <w:rsid w:val="002D1CAB"/>
    <w:rsid w:val="002D3A56"/>
    <w:rsid w:val="002F7FF8"/>
    <w:rsid w:val="00305409"/>
    <w:rsid w:val="003149A7"/>
    <w:rsid w:val="00316899"/>
    <w:rsid w:val="003609EF"/>
    <w:rsid w:val="0036231A"/>
    <w:rsid w:val="00374DD4"/>
    <w:rsid w:val="003863DB"/>
    <w:rsid w:val="003A3A2C"/>
    <w:rsid w:val="003E1A36"/>
    <w:rsid w:val="00410371"/>
    <w:rsid w:val="004242F1"/>
    <w:rsid w:val="004B75B7"/>
    <w:rsid w:val="004C3E11"/>
    <w:rsid w:val="0051580D"/>
    <w:rsid w:val="00547111"/>
    <w:rsid w:val="00592D74"/>
    <w:rsid w:val="005E2C44"/>
    <w:rsid w:val="00621188"/>
    <w:rsid w:val="006257ED"/>
    <w:rsid w:val="00662665"/>
    <w:rsid w:val="00695808"/>
    <w:rsid w:val="006B46FB"/>
    <w:rsid w:val="006D5477"/>
    <w:rsid w:val="006E21FB"/>
    <w:rsid w:val="006F6B66"/>
    <w:rsid w:val="00792342"/>
    <w:rsid w:val="007977A8"/>
    <w:rsid w:val="007B512A"/>
    <w:rsid w:val="007C2097"/>
    <w:rsid w:val="007D6A07"/>
    <w:rsid w:val="007E1A72"/>
    <w:rsid w:val="007F6F24"/>
    <w:rsid w:val="007F7259"/>
    <w:rsid w:val="00801AA0"/>
    <w:rsid w:val="008040A8"/>
    <w:rsid w:val="008279FA"/>
    <w:rsid w:val="0086098C"/>
    <w:rsid w:val="008626E7"/>
    <w:rsid w:val="00870EE7"/>
    <w:rsid w:val="008863B9"/>
    <w:rsid w:val="008A45A6"/>
    <w:rsid w:val="008F0B9A"/>
    <w:rsid w:val="008F686C"/>
    <w:rsid w:val="00910C32"/>
    <w:rsid w:val="009148DE"/>
    <w:rsid w:val="009362C0"/>
    <w:rsid w:val="00941E30"/>
    <w:rsid w:val="00945A29"/>
    <w:rsid w:val="009777D9"/>
    <w:rsid w:val="00991B88"/>
    <w:rsid w:val="009A5753"/>
    <w:rsid w:val="009A579D"/>
    <w:rsid w:val="009B3CD1"/>
    <w:rsid w:val="009E3297"/>
    <w:rsid w:val="009F734F"/>
    <w:rsid w:val="00A23085"/>
    <w:rsid w:val="00A246B6"/>
    <w:rsid w:val="00A47E70"/>
    <w:rsid w:val="00A50CF0"/>
    <w:rsid w:val="00A7671C"/>
    <w:rsid w:val="00AA2CBC"/>
    <w:rsid w:val="00AC5820"/>
    <w:rsid w:val="00AD1CD8"/>
    <w:rsid w:val="00B258BB"/>
    <w:rsid w:val="00B26BD5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570"/>
    <w:rsid w:val="00D24991"/>
    <w:rsid w:val="00D253D9"/>
    <w:rsid w:val="00D50255"/>
    <w:rsid w:val="00D66520"/>
    <w:rsid w:val="00DE34CF"/>
    <w:rsid w:val="00E05814"/>
    <w:rsid w:val="00E13F3D"/>
    <w:rsid w:val="00E20B5F"/>
    <w:rsid w:val="00E34898"/>
    <w:rsid w:val="00EB09B7"/>
    <w:rsid w:val="00EB5E93"/>
    <w:rsid w:val="00EE7D7C"/>
    <w:rsid w:val="00F24726"/>
    <w:rsid w:val="00F25D98"/>
    <w:rsid w:val="00F300FB"/>
    <w:rsid w:val="00F549A8"/>
    <w:rsid w:val="00F6733C"/>
    <w:rsid w:val="00F923FE"/>
    <w:rsid w:val="00F94D77"/>
    <w:rsid w:val="00FB6386"/>
    <w:rsid w:val="06845C1F"/>
    <w:rsid w:val="143D1E16"/>
    <w:rsid w:val="15A850B2"/>
    <w:rsid w:val="1A6D2D3C"/>
    <w:rsid w:val="1BB4437A"/>
    <w:rsid w:val="296C7C98"/>
    <w:rsid w:val="30BE27FE"/>
    <w:rsid w:val="34710D82"/>
    <w:rsid w:val="34DF5074"/>
    <w:rsid w:val="36436626"/>
    <w:rsid w:val="37302026"/>
    <w:rsid w:val="470A794F"/>
    <w:rsid w:val="4F1F393E"/>
    <w:rsid w:val="54931153"/>
    <w:rsid w:val="64AE24C9"/>
    <w:rsid w:val="6B3C2EA6"/>
    <w:rsid w:val="6B4C7223"/>
    <w:rsid w:val="738B4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uiPriority w:val="1"/>
  </w:style>
  <w:style w:type="table" w:default="1" w:styleId="4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61F256-9E51-4757-9051-9C24226912D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7</Pages>
  <Words>1316</Words>
  <Characters>7505</Characters>
  <Lines>62</Lines>
  <Paragraphs>17</Paragraphs>
  <TotalTime>0</TotalTime>
  <ScaleCrop>false</ScaleCrop>
  <LinksUpToDate>false</LinksUpToDate>
  <CharactersWithSpaces>8804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2020-02-07T03:33:00Z</dcterms:created>
  <dc:creator>Michael Sanders, John M Meredith</dc:creator>
  <cp:lastModifiedBy>GY</cp:lastModifiedBy>
  <cp:lastPrinted>2411-12-31T15:59:00Z</cp:lastPrinted>
  <dcterms:modified xsi:type="dcterms:W3CDTF">2020-04-09T03:43:13Z</dcterms:modified>
  <dc:title>MTG_TITLE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